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67FB" w:rsidRDefault="00E167FB" w:rsidP="003B34F6">
      <w:pPr>
        <w:tabs>
          <w:tab w:val="left" w:pos="3232"/>
        </w:tabs>
        <w:jc w:val="center"/>
        <w:rPr>
          <w:rFonts w:ascii="Arial" w:hAnsi="Arial" w:cs="Arial"/>
          <w:b/>
          <w:sz w:val="28"/>
          <w:szCs w:val="28"/>
        </w:rPr>
      </w:pPr>
      <w:r w:rsidRPr="003B34F6">
        <w:rPr>
          <w:rFonts w:ascii="Arial" w:hAnsi="Arial" w:cs="Arial"/>
          <w:b/>
          <w:sz w:val="28"/>
          <w:szCs w:val="28"/>
        </w:rPr>
        <w:t>CAIXA DE ACRÍLICO PARA DESCARTE DE COMPRIMIDOS:</w:t>
      </w:r>
    </w:p>
    <w:p w:rsidR="003B34F6" w:rsidRPr="003B34F6" w:rsidRDefault="003B34F6" w:rsidP="003B34F6">
      <w:pPr>
        <w:tabs>
          <w:tab w:val="left" w:pos="3232"/>
        </w:tabs>
        <w:jc w:val="center"/>
        <w:rPr>
          <w:rFonts w:ascii="Arial" w:hAnsi="Arial" w:cs="Arial"/>
          <w:b/>
          <w:sz w:val="28"/>
          <w:szCs w:val="28"/>
        </w:rPr>
      </w:pPr>
    </w:p>
    <w:p w:rsidR="00E167FB" w:rsidRPr="003B34F6" w:rsidRDefault="00E167FB" w:rsidP="003B34F6">
      <w:pPr>
        <w:tabs>
          <w:tab w:val="left" w:pos="323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MO</w:t>
      </w:r>
      <w:r w:rsidR="007D1D7B">
        <w:rPr>
          <w:b/>
          <w:sz w:val="28"/>
          <w:szCs w:val="28"/>
        </w:rPr>
        <w:t xml:space="preserve">DELO: </w:t>
      </w:r>
      <w:r w:rsidR="007D1D7B" w:rsidRPr="003B34F6">
        <w:rPr>
          <w:sz w:val="28"/>
          <w:szCs w:val="28"/>
        </w:rPr>
        <w:t>IGUAL À FIGURA</w:t>
      </w:r>
      <w:r w:rsidRPr="003B34F6">
        <w:rPr>
          <w:sz w:val="28"/>
          <w:szCs w:val="28"/>
        </w:rPr>
        <w:t xml:space="preserve"> A BAIXO</w:t>
      </w:r>
      <w:r w:rsidR="007D1D7B" w:rsidRPr="003B34F6">
        <w:rPr>
          <w:sz w:val="28"/>
          <w:szCs w:val="28"/>
        </w:rPr>
        <w:t>. CONTER</w:t>
      </w:r>
      <w:r w:rsidRPr="003B34F6">
        <w:rPr>
          <w:sz w:val="28"/>
          <w:szCs w:val="28"/>
        </w:rPr>
        <w:t xml:space="preserve"> UMA DIVISÓRIA VERTICAL NO MEIO E DOIS ORIFÍCIOS NA PARTE SUPERIOR.</w:t>
      </w:r>
    </w:p>
    <w:p w:rsidR="00E167FB" w:rsidRPr="00C24A55" w:rsidRDefault="00E167FB" w:rsidP="003B34F6">
      <w:pPr>
        <w:tabs>
          <w:tab w:val="left" w:pos="3232"/>
        </w:tabs>
        <w:spacing w:line="240" w:lineRule="auto"/>
        <w:jc w:val="both"/>
        <w:rPr>
          <w:b/>
          <w:sz w:val="28"/>
          <w:szCs w:val="28"/>
        </w:rPr>
      </w:pPr>
      <w:r w:rsidRPr="003B34F6">
        <w:rPr>
          <w:b/>
          <w:sz w:val="24"/>
          <w:szCs w:val="24"/>
        </w:rPr>
        <w:t>DIMENSSÕES DA CAIXA</w:t>
      </w:r>
      <w:r w:rsidRPr="00C24A55">
        <w:rPr>
          <w:sz w:val="24"/>
          <w:szCs w:val="24"/>
        </w:rPr>
        <w:t xml:space="preserve">: </w:t>
      </w:r>
      <w:r w:rsidRPr="003B34F6">
        <w:rPr>
          <w:sz w:val="28"/>
          <w:szCs w:val="28"/>
        </w:rPr>
        <w:t>15X15 cm</w:t>
      </w:r>
    </w:p>
    <w:p w:rsidR="00C2447E" w:rsidRPr="003B34F6" w:rsidRDefault="00E167FB" w:rsidP="003B34F6">
      <w:pPr>
        <w:tabs>
          <w:tab w:val="left" w:pos="3232"/>
        </w:tabs>
        <w:spacing w:line="240" w:lineRule="auto"/>
        <w:jc w:val="both"/>
        <w:rPr>
          <w:sz w:val="28"/>
          <w:szCs w:val="28"/>
        </w:rPr>
      </w:pPr>
      <w:r w:rsidRPr="003B34F6">
        <w:rPr>
          <w:b/>
          <w:sz w:val="24"/>
          <w:szCs w:val="24"/>
        </w:rPr>
        <w:t>DIMENSSÕES DO ORIFÍCIO SUPERIOR DA</w:t>
      </w:r>
      <w:r w:rsidR="003B34F6" w:rsidRPr="003B34F6">
        <w:rPr>
          <w:b/>
          <w:sz w:val="24"/>
          <w:szCs w:val="24"/>
        </w:rPr>
        <w:t xml:space="preserve"> </w:t>
      </w:r>
      <w:r w:rsidR="00C2447E" w:rsidRPr="003B34F6">
        <w:rPr>
          <w:b/>
          <w:sz w:val="24"/>
          <w:szCs w:val="24"/>
        </w:rPr>
        <w:t>CAIXA</w:t>
      </w:r>
      <w:r w:rsidR="00C2447E">
        <w:rPr>
          <w:b/>
          <w:sz w:val="24"/>
          <w:szCs w:val="24"/>
        </w:rPr>
        <w:t>:</w:t>
      </w:r>
      <w:r w:rsidR="00C2447E" w:rsidRPr="00C24A55">
        <w:rPr>
          <w:b/>
          <w:sz w:val="24"/>
          <w:szCs w:val="24"/>
        </w:rPr>
        <w:t xml:space="preserve"> </w:t>
      </w:r>
      <w:r w:rsidR="00C2447E" w:rsidRPr="003B34F6">
        <w:rPr>
          <w:sz w:val="28"/>
          <w:szCs w:val="28"/>
        </w:rPr>
        <w:t>2,0 dm</w:t>
      </w:r>
    </w:p>
    <w:p w:rsidR="003B34F6" w:rsidRDefault="003B34F6" w:rsidP="003B34F6">
      <w:pPr>
        <w:tabs>
          <w:tab w:val="left" w:pos="3232"/>
        </w:tabs>
        <w:spacing w:line="240" w:lineRule="auto"/>
        <w:jc w:val="center"/>
        <w:rPr>
          <w:b/>
          <w:sz w:val="28"/>
          <w:szCs w:val="28"/>
        </w:rPr>
      </w:pPr>
    </w:p>
    <w:p w:rsidR="003B34F6" w:rsidRPr="003B34F6" w:rsidRDefault="003B34F6" w:rsidP="003B34F6">
      <w:pPr>
        <w:tabs>
          <w:tab w:val="left" w:pos="3232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b/>
          <w:sz w:val="28"/>
          <w:szCs w:val="28"/>
        </w:rPr>
        <w:t>FIGURA Nº</w:t>
      </w:r>
      <w:r>
        <w:rPr>
          <w:rFonts w:ascii="Arial" w:hAnsi="Arial" w:cs="Arial"/>
          <w:b/>
          <w:sz w:val="28"/>
          <w:szCs w:val="28"/>
        </w:rPr>
        <w:t xml:space="preserve"> 01</w:t>
      </w:r>
    </w:p>
    <w:p w:rsidR="00E167FB" w:rsidRPr="00C24A55" w:rsidRDefault="00EE1B4E" w:rsidP="00E167FB">
      <w:pPr>
        <w:tabs>
          <w:tab w:val="left" w:pos="3232"/>
        </w:tabs>
        <w:spacing w:line="240" w:lineRule="auto"/>
        <w:jc w:val="both"/>
        <w:rPr>
          <w:b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687705</wp:posOffset>
                </wp:positionV>
                <wp:extent cx="485140" cy="201930"/>
                <wp:effectExtent l="3175" t="2540" r="6985" b="508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140" cy="20193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21F03C" id="Oval 2" o:spid="_x0000_s1026" style="position:absolute;margin-left:152.95pt;margin-top:54.15pt;width:38.2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" fillcolor="#d8d8d8 [2732]" strokecolor="#a5a5a5 [2092]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3272155</wp:posOffset>
                </wp:positionH>
                <wp:positionV relativeFrom="paragraph">
                  <wp:posOffset>889635</wp:posOffset>
                </wp:positionV>
                <wp:extent cx="485140" cy="201930"/>
                <wp:effectExtent l="8890" t="4445" r="1270" b="3175"/>
                <wp:wrapNone/>
                <wp:docPr id="6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140" cy="20193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B4CBC" id="Oval 3" o:spid="_x0000_s1026" style="position:absolute;margin-left:257.65pt;margin-top:70.05pt;width:38.2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" fillcolor="#d8d8d8 [2732]" strokecolor="#a5a5a5 [2092]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732155</wp:posOffset>
                </wp:positionV>
                <wp:extent cx="920115" cy="359410"/>
                <wp:effectExtent l="2540" t="8890" r="1270" b="317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0115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F7F4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1.15pt;margin-top:57.65pt;width:72.45pt;height:28.3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" strokecolor="#a5a5a5 [2092]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3279775</wp:posOffset>
                </wp:positionV>
                <wp:extent cx="1756410" cy="657860"/>
                <wp:effectExtent l="7620" t="3810" r="7620" b="508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56410" cy="657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8C0A5" id="AutoShape 7" o:spid="_x0000_s1026" type="#_x0000_t32" style="position:absolute;margin-left:169.8pt;margin-top:258.25pt;width:138.3pt;height:51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" strokecolor="#a5a5a5 [2092]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3859530</wp:posOffset>
                </wp:positionH>
                <wp:positionV relativeFrom="paragraph">
                  <wp:posOffset>1274445</wp:posOffset>
                </wp:positionV>
                <wp:extent cx="51435" cy="2003425"/>
                <wp:effectExtent l="5715" t="8255" r="0" b="762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" cy="200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4DC48" id="AutoShape 6" o:spid="_x0000_s1026" type="#_x0000_t32" style="position:absolute;margin-left:303.9pt;margin-top:100.35pt;width:4.05pt;height:1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" strokecolor="#a5a5a5 [2092]"/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1944370</wp:posOffset>
                </wp:positionH>
                <wp:positionV relativeFrom="paragraph">
                  <wp:posOffset>1821180</wp:posOffset>
                </wp:positionV>
                <wp:extent cx="0" cy="1294765"/>
                <wp:effectExtent l="5080" t="2540" r="4445" b="762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94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DE7D0" id="AutoShape 5" o:spid="_x0000_s1026" type="#_x0000_t32" style="position:absolute;margin-left:153.1pt;margin-top:143.4pt;width:0;height:10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" strokecolor="#a5a5a5 [2092]"/>
            </w:pict>
          </mc:Fallback>
        </mc:AlternateContent>
      </w:r>
      <w:del w:id="0" w:author="ivaldac" w:date="2020-07-21T10:31:00Z">
        <w:r w:rsidR="00310B89">
          <w:rPr>
            <w:noProof/>
            <w:lang w:eastAsia="pt-BR"/>
          </w:rPr>
          <w:drawing>
            <wp:inline distT="0" distB="0" distL="0" distR="0">
              <wp:extent cx="5386551" cy="4685130"/>
              <wp:effectExtent l="19050" t="19050" r="23649" b="20220"/>
              <wp:docPr id="4" name="Imagem 4" descr="Ver a imagem de orig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Ver a imagem de origem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40" cy="4696863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bg1">
                            <a:lumMod val="65000"/>
                          </a:schemeClr>
                        </a:solidFill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w:r w:rsidR="00E167FB">
        <w:rPr>
          <w:sz w:val="24"/>
          <w:szCs w:val="24"/>
        </w:rPr>
        <w:t xml:space="preserve"> </w:t>
      </w:r>
    </w:p>
    <w:p w:rsidR="003B34F6" w:rsidRDefault="003B34F6"/>
    <w:p w:rsidR="003B34F6" w:rsidRDefault="003B34F6"/>
    <w:p w:rsidR="003B34F6" w:rsidRDefault="003B34F6"/>
    <w:p w:rsidR="003B34F6" w:rsidRDefault="003B34F6"/>
    <w:p w:rsidR="003B34F6" w:rsidRDefault="003B34F6"/>
    <w:sectPr w:rsidR="003B34F6" w:rsidSect="003B34F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1C8C" w:rsidRDefault="00771C8C" w:rsidP="00620447">
      <w:pPr>
        <w:spacing w:after="0" w:line="240" w:lineRule="auto"/>
      </w:pPr>
      <w:r>
        <w:separator/>
      </w:r>
    </w:p>
  </w:endnote>
  <w:endnote w:type="continuationSeparator" w:id="0">
    <w:p w:rsidR="00771C8C" w:rsidRDefault="00771C8C" w:rsidP="0062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1C8C" w:rsidRDefault="00771C8C" w:rsidP="00620447">
      <w:pPr>
        <w:spacing w:after="0" w:line="240" w:lineRule="auto"/>
      </w:pPr>
      <w:r>
        <w:separator/>
      </w:r>
    </w:p>
  </w:footnote>
  <w:footnote w:type="continuationSeparator" w:id="0">
    <w:p w:rsidR="00771C8C" w:rsidRDefault="00771C8C" w:rsidP="00620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6337F"/>
    <w:multiLevelType w:val="hybridMultilevel"/>
    <w:tmpl w:val="FACC02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484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FB"/>
    <w:rsid w:val="00204D94"/>
    <w:rsid w:val="00231FE8"/>
    <w:rsid w:val="00310B89"/>
    <w:rsid w:val="003B34F6"/>
    <w:rsid w:val="004570A4"/>
    <w:rsid w:val="004F57C7"/>
    <w:rsid w:val="00516645"/>
    <w:rsid w:val="00620447"/>
    <w:rsid w:val="00771C8C"/>
    <w:rsid w:val="007D1D7B"/>
    <w:rsid w:val="00816A2F"/>
    <w:rsid w:val="00964EED"/>
    <w:rsid w:val="00C2447E"/>
    <w:rsid w:val="00DB3290"/>
    <w:rsid w:val="00E167FB"/>
    <w:rsid w:val="00E84F65"/>
    <w:rsid w:val="00EE1B4E"/>
    <w:rsid w:val="00FE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6119E-1137-4763-A2CB-610FB35E8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7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2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447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6204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0447"/>
  </w:style>
  <w:style w:type="paragraph" w:styleId="Rodap">
    <w:name w:val="footer"/>
    <w:basedOn w:val="Normal"/>
    <w:link w:val="RodapChar"/>
    <w:uiPriority w:val="99"/>
    <w:semiHidden/>
    <w:unhideWhenUsed/>
    <w:rsid w:val="006204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20447"/>
  </w:style>
  <w:style w:type="paragraph" w:styleId="PargrafodaLista">
    <w:name w:val="List Paragraph"/>
    <w:basedOn w:val="Normal"/>
    <w:uiPriority w:val="34"/>
    <w:qFormat/>
    <w:rsid w:val="003B3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94A38-EB70-4C05-BC1A-52B63A2D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ivaldac</dc:creator>
  <cp:lastModifiedBy>Bezaliel Rosa dos Santos Jr</cp:lastModifiedBy>
  <cp:revision>2</cp:revision>
  <dcterms:created xsi:type="dcterms:W3CDTF">2023-01-10T13:17:00Z</dcterms:created>
  <dcterms:modified xsi:type="dcterms:W3CDTF">2023-01-10T13:17:00Z</dcterms:modified>
</cp:coreProperties>
</file>